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30F3E" w14:textId="3A3C5767" w:rsidR="00100319" w:rsidRPr="00100319" w:rsidRDefault="001E41F3" w:rsidP="00100319">
      <w:pPr>
        <w:rPr>
          <w:rFonts w:ascii="Arial" w:hAnsi="Arial"/>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sidR="00100319">
        <w:rPr>
          <w:b/>
          <w:noProof/>
          <w:sz w:val="24"/>
        </w:rPr>
        <w:tab/>
      </w:r>
      <w:r w:rsidR="00100319">
        <w:rPr>
          <w:b/>
          <w:noProof/>
          <w:sz w:val="24"/>
        </w:rPr>
        <w:tab/>
      </w:r>
      <w:r w:rsidR="00100319">
        <w:rPr>
          <w:b/>
          <w:noProof/>
          <w:sz w:val="24"/>
        </w:rPr>
        <w:tab/>
      </w:r>
      <w:r w:rsidR="00100319">
        <w:rPr>
          <w:b/>
          <w:noProof/>
          <w:sz w:val="24"/>
        </w:rPr>
        <w:tab/>
      </w:r>
      <w:r w:rsidR="00100319">
        <w:rPr>
          <w:b/>
          <w:noProof/>
          <w:sz w:val="24"/>
        </w:rPr>
        <w:tab/>
      </w:r>
      <w:r w:rsidR="00100319">
        <w:rPr>
          <w:b/>
          <w:noProof/>
          <w:sz w:val="24"/>
        </w:rPr>
        <w:tab/>
      </w:r>
      <w:r w:rsidR="00100319">
        <w:rPr>
          <w:b/>
          <w:noProof/>
          <w:sz w:val="24"/>
        </w:rPr>
        <w:tab/>
      </w:r>
      <w:r w:rsidR="00100319">
        <w:rPr>
          <w:b/>
          <w:noProof/>
          <w:sz w:val="24"/>
        </w:rPr>
        <w:tab/>
      </w:r>
      <w:r w:rsidR="00100319">
        <w:rPr>
          <w:b/>
          <w:noProof/>
          <w:sz w:val="24"/>
        </w:rPr>
        <w:tab/>
      </w:r>
      <w:r>
        <w:rPr>
          <w:b/>
          <w:i/>
          <w:noProof/>
          <w:sz w:val="28"/>
        </w:rPr>
        <w:tab/>
      </w:r>
      <w:r w:rsidR="00100319">
        <w:fldChar w:fldCharType="begin"/>
      </w:r>
      <w:r w:rsidR="00100319">
        <w:instrText xml:space="preserve"> DOCPROPERTY  Tdoc#  \* MERGEFORMAT </w:instrText>
      </w:r>
      <w:r w:rsidR="00100319">
        <w:fldChar w:fldCharType="separate"/>
      </w:r>
      <w:r w:rsidR="00100319">
        <w:rPr>
          <w:b/>
          <w:i/>
          <w:noProof/>
          <w:sz w:val="28"/>
        </w:rPr>
        <w:tab/>
      </w:r>
      <w:r w:rsidR="00100319">
        <w:rPr>
          <w:b/>
          <w:i/>
          <w:noProof/>
          <w:sz w:val="28"/>
        </w:rPr>
        <w:tab/>
      </w:r>
      <w:r w:rsidR="00100319">
        <w:rPr>
          <w:b/>
          <w:i/>
          <w:noProof/>
          <w:sz w:val="28"/>
        </w:rPr>
        <w:tab/>
      </w:r>
      <w:r w:rsidR="00100319">
        <w:rPr>
          <w:b/>
          <w:i/>
          <w:noProof/>
          <w:sz w:val="28"/>
        </w:rPr>
        <w:tab/>
      </w:r>
      <w:r w:rsidR="00100319">
        <w:rPr>
          <w:b/>
          <w:i/>
          <w:noProof/>
          <w:sz w:val="28"/>
        </w:rPr>
        <w:tab/>
      </w:r>
      <w:r w:rsidR="00100319">
        <w:rPr>
          <w:b/>
          <w:i/>
          <w:noProof/>
          <w:sz w:val="28"/>
        </w:rPr>
        <w:tab/>
      </w:r>
      <w:r w:rsidR="00100319" w:rsidRPr="00100319">
        <w:rPr>
          <w:rFonts w:ascii="Arial" w:hAnsi="Arial"/>
          <w:b/>
          <w:i/>
          <w:noProof/>
          <w:sz w:val="28"/>
        </w:rPr>
        <w:t>S2-2108150</w:t>
      </w:r>
    </w:p>
    <w:p w14:paraId="7CB45193" w14:textId="62CF3AA5" w:rsidR="001E41F3" w:rsidRDefault="00100319" w:rsidP="00100319">
      <w:pPr>
        <w:pStyle w:val="CRCoverPage"/>
        <w:tabs>
          <w:tab w:val="right" w:pos="9639"/>
        </w:tabs>
        <w:spacing w:after="0"/>
        <w:rPr>
          <w:b/>
          <w:noProof/>
          <w:sz w:val="24"/>
        </w:rPr>
      </w:pPr>
      <w:r>
        <w:rPr>
          <w:b/>
          <w:i/>
          <w:noProof/>
          <w:sz w:val="28"/>
        </w:rPr>
        <w:fldChar w:fldCharType="end"/>
      </w: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6EB4" w14:paraId="3999489E" w14:textId="77777777" w:rsidTr="00547111">
        <w:tc>
          <w:tcPr>
            <w:tcW w:w="142" w:type="dxa"/>
            <w:tcBorders>
              <w:left w:val="single" w:sz="4" w:space="0" w:color="auto"/>
            </w:tcBorders>
          </w:tcPr>
          <w:p w14:paraId="4DDA7F40" w14:textId="77777777" w:rsidR="001D6EB4" w:rsidRDefault="001D6EB4" w:rsidP="001D6EB4">
            <w:pPr>
              <w:pStyle w:val="CRCoverPage"/>
              <w:spacing w:after="0"/>
              <w:jc w:val="right"/>
              <w:rPr>
                <w:noProof/>
              </w:rPr>
            </w:pPr>
          </w:p>
        </w:tc>
        <w:tc>
          <w:tcPr>
            <w:tcW w:w="1559" w:type="dxa"/>
            <w:shd w:val="pct30" w:color="FFFF00" w:fill="auto"/>
          </w:tcPr>
          <w:p w14:paraId="52508B66" w14:textId="1CE12CD7" w:rsidR="001D6EB4" w:rsidRPr="00410371" w:rsidRDefault="001D6EB4" w:rsidP="001D6EB4">
            <w:pPr>
              <w:pStyle w:val="CRCoverPage"/>
              <w:spacing w:after="0"/>
              <w:jc w:val="right"/>
              <w:rPr>
                <w:b/>
                <w:noProof/>
                <w:sz w:val="28"/>
              </w:rPr>
            </w:pPr>
            <w:fldSimple w:instr=" DOCPROPERTY  Spec#  \* MERGEFORMAT ">
              <w:r w:rsidRPr="00410371">
                <w:rPr>
                  <w:b/>
                  <w:noProof/>
                  <w:sz w:val="28"/>
                </w:rPr>
                <w:t>23.</w:t>
              </w:r>
              <w:r>
                <w:rPr>
                  <w:b/>
                  <w:noProof/>
                  <w:sz w:val="28"/>
                </w:rPr>
                <w:t>4</w:t>
              </w:r>
              <w:r w:rsidRPr="00410371">
                <w:rPr>
                  <w:b/>
                  <w:noProof/>
                  <w:sz w:val="28"/>
                </w:rPr>
                <w:t>01</w:t>
              </w:r>
            </w:fldSimple>
          </w:p>
        </w:tc>
        <w:tc>
          <w:tcPr>
            <w:tcW w:w="709" w:type="dxa"/>
          </w:tcPr>
          <w:p w14:paraId="77009707" w14:textId="77777777" w:rsidR="001D6EB4" w:rsidRDefault="001D6EB4" w:rsidP="001D6EB4">
            <w:pPr>
              <w:pStyle w:val="CRCoverPage"/>
              <w:spacing w:after="0"/>
              <w:jc w:val="center"/>
              <w:rPr>
                <w:noProof/>
              </w:rPr>
            </w:pPr>
            <w:r>
              <w:rPr>
                <w:b/>
                <w:noProof/>
                <w:sz w:val="28"/>
              </w:rPr>
              <w:t>CR</w:t>
            </w:r>
          </w:p>
        </w:tc>
        <w:tc>
          <w:tcPr>
            <w:tcW w:w="1276" w:type="dxa"/>
            <w:shd w:val="pct30" w:color="FFFF00" w:fill="auto"/>
          </w:tcPr>
          <w:p w14:paraId="6CAED29D" w14:textId="5F6D3B4B" w:rsidR="001D6EB4" w:rsidRPr="00913174" w:rsidRDefault="001D6EB4" w:rsidP="001D6EB4">
            <w:pPr>
              <w:pStyle w:val="CRCoverPage"/>
              <w:spacing w:after="0"/>
              <w:rPr>
                <w:b/>
                <w:noProof/>
                <w:sz w:val="28"/>
              </w:rPr>
            </w:pPr>
            <w:r w:rsidRPr="00913174">
              <w:rPr>
                <w:b/>
                <w:noProof/>
                <w:sz w:val="28"/>
              </w:rPr>
              <w:t>3664</w:t>
            </w:r>
          </w:p>
        </w:tc>
        <w:tc>
          <w:tcPr>
            <w:tcW w:w="709" w:type="dxa"/>
          </w:tcPr>
          <w:p w14:paraId="09D2C09B" w14:textId="77777777" w:rsidR="001D6EB4" w:rsidRPr="00913174" w:rsidRDefault="001D6EB4" w:rsidP="001D6EB4">
            <w:pPr>
              <w:pStyle w:val="CRCoverPage"/>
              <w:tabs>
                <w:tab w:val="right" w:pos="625"/>
              </w:tabs>
              <w:spacing w:after="0"/>
              <w:jc w:val="center"/>
              <w:rPr>
                <w:b/>
                <w:noProof/>
                <w:sz w:val="28"/>
              </w:rPr>
            </w:pPr>
            <w:r w:rsidRPr="00913174">
              <w:rPr>
                <w:b/>
                <w:noProof/>
                <w:sz w:val="28"/>
              </w:rPr>
              <w:t>rev</w:t>
            </w:r>
          </w:p>
        </w:tc>
        <w:tc>
          <w:tcPr>
            <w:tcW w:w="992" w:type="dxa"/>
            <w:shd w:val="pct30" w:color="FFFF00" w:fill="auto"/>
          </w:tcPr>
          <w:p w14:paraId="7533BF9D" w14:textId="019408AA" w:rsidR="001D6EB4" w:rsidRPr="00410371" w:rsidRDefault="001D6EB4" w:rsidP="001D6EB4">
            <w:pPr>
              <w:pStyle w:val="CRCoverPage"/>
              <w:spacing w:after="0"/>
              <w:jc w:val="center"/>
              <w:rPr>
                <w:b/>
                <w:noProof/>
              </w:rPr>
            </w:pPr>
            <w:r>
              <w:rPr>
                <w:b/>
                <w:noProof/>
                <w:sz w:val="28"/>
              </w:rPr>
              <w:t>1</w:t>
            </w:r>
          </w:p>
        </w:tc>
        <w:tc>
          <w:tcPr>
            <w:tcW w:w="2410" w:type="dxa"/>
          </w:tcPr>
          <w:p w14:paraId="5D4AEAE9" w14:textId="77777777" w:rsidR="001D6EB4" w:rsidRDefault="001D6EB4" w:rsidP="001D6E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D6EB4" w:rsidRPr="00410371" w:rsidRDefault="001D6EB4" w:rsidP="001D6EB4">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D6EB4" w:rsidRDefault="001D6EB4" w:rsidP="001D6EB4">
            <w:pPr>
              <w:pStyle w:val="CRCoverPage"/>
              <w:spacing w:after="0"/>
              <w:rPr>
                <w:noProof/>
              </w:rPr>
            </w:pPr>
          </w:p>
        </w:tc>
      </w:tr>
      <w:tr w:rsidR="001D6EB4" w14:paraId="7DC9F5A2" w14:textId="77777777" w:rsidTr="00547111">
        <w:tc>
          <w:tcPr>
            <w:tcW w:w="9641" w:type="dxa"/>
            <w:gridSpan w:val="9"/>
            <w:tcBorders>
              <w:left w:val="single" w:sz="4" w:space="0" w:color="auto"/>
              <w:right w:val="single" w:sz="4" w:space="0" w:color="auto"/>
            </w:tcBorders>
          </w:tcPr>
          <w:p w14:paraId="4883A7D2" w14:textId="77777777" w:rsidR="001D6EB4" w:rsidRDefault="001D6EB4" w:rsidP="001D6EB4">
            <w:pPr>
              <w:pStyle w:val="CRCoverPage"/>
              <w:spacing w:after="0"/>
              <w:rPr>
                <w:noProof/>
              </w:rPr>
            </w:pPr>
          </w:p>
        </w:tc>
      </w:tr>
      <w:tr w:rsidR="001D6EB4" w14:paraId="266B4BDF" w14:textId="77777777" w:rsidTr="00547111">
        <w:tc>
          <w:tcPr>
            <w:tcW w:w="9641" w:type="dxa"/>
            <w:gridSpan w:val="9"/>
            <w:tcBorders>
              <w:top w:val="single" w:sz="4" w:space="0" w:color="auto"/>
            </w:tcBorders>
          </w:tcPr>
          <w:p w14:paraId="47E13998" w14:textId="77777777" w:rsidR="001D6EB4" w:rsidRPr="00F25D98" w:rsidRDefault="001D6EB4" w:rsidP="001D6E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6EB4" w14:paraId="296CF086" w14:textId="77777777" w:rsidTr="00547111">
        <w:tc>
          <w:tcPr>
            <w:tcW w:w="9641" w:type="dxa"/>
            <w:gridSpan w:val="9"/>
          </w:tcPr>
          <w:p w14:paraId="7D4A60B5" w14:textId="77777777" w:rsidR="001D6EB4" w:rsidRDefault="001D6EB4" w:rsidP="001D6E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CE15" w:rsidR="001E41F3" w:rsidRDefault="0095276D">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11718" w:rsidR="001E41F3" w:rsidRDefault="00100319">
            <w:pPr>
              <w:pStyle w:val="CRCoverPage"/>
              <w:spacing w:after="0"/>
              <w:ind w:left="100"/>
              <w:rPr>
                <w:noProof/>
              </w:rPr>
            </w:pPr>
            <w:fldSimple w:instr=" DOCPROPERTY  SourceIfWg  \* MERGEFORMAT ">
              <w:r w:rsidR="00E13F3D">
                <w:rPr>
                  <w:noProof/>
                </w:rPr>
                <w:t>Nokia, Nokia Shanghai Bell</w:t>
              </w:r>
            </w:fldSimple>
            <w:r w:rsidR="009F47BD">
              <w:rPr>
                <w:noProof/>
              </w:rPr>
              <w:t>, Intel</w:t>
            </w:r>
            <w:r w:rsidR="00C453FF">
              <w:rPr>
                <w:noProof/>
              </w:rPr>
              <w:t>, MediaTek Inc</w:t>
            </w:r>
            <w:r w:rsidR="00DB35FA">
              <w:rPr>
                <w:noProof/>
              </w:rPr>
              <w:t>, Samsung</w:t>
            </w:r>
            <w:r w:rsidR="00830A56">
              <w:rPr>
                <w:noProof/>
              </w:rPr>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2E3C13" w:rsidR="001E41F3" w:rsidRDefault="00C453FF"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630C6" w:rsidR="001E41F3" w:rsidRDefault="00100319">
            <w:pPr>
              <w:pStyle w:val="CRCoverPage"/>
              <w:spacing w:after="0"/>
              <w:ind w:left="100"/>
              <w:rPr>
                <w:noProof/>
              </w:rPr>
            </w:pPr>
            <w:fldSimple w:instr=" DOCPROPERTY  ResDate  \* MERGEFORMAT ">
              <w:r w:rsidR="00D24991">
                <w:rPr>
                  <w:noProof/>
                </w:rPr>
                <w:t>2021-</w:t>
              </w:r>
              <w:r>
                <w:rPr>
                  <w:noProof/>
                </w:rPr>
                <w:t>10</w:t>
              </w:r>
              <w:r w:rsidR="00D24991">
                <w:rPr>
                  <w:noProof/>
                </w:rPr>
                <w:t>-</w:t>
              </w:r>
              <w:r w:rsidR="00AC49F3">
                <w:rPr>
                  <w:noProof/>
                </w:rPr>
                <w:t>2</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031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76D" w14:paraId="1256F52C" w14:textId="77777777" w:rsidTr="00547111">
        <w:tc>
          <w:tcPr>
            <w:tcW w:w="2694" w:type="dxa"/>
            <w:gridSpan w:val="2"/>
            <w:tcBorders>
              <w:top w:val="single" w:sz="4" w:space="0" w:color="auto"/>
              <w:left w:val="single" w:sz="4" w:space="0" w:color="auto"/>
            </w:tcBorders>
          </w:tcPr>
          <w:p w14:paraId="52C87DB0" w14:textId="77777777" w:rsidR="0095276D" w:rsidRDefault="0095276D" w:rsidP="009527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D75B" w14:textId="77777777" w:rsidR="0095276D" w:rsidRPr="001D6EB4" w:rsidRDefault="0095276D" w:rsidP="0095276D">
            <w:pPr>
              <w:pStyle w:val="CRCoverPage"/>
              <w:spacing w:after="0"/>
              <w:ind w:left="100"/>
              <w:rPr>
                <w:noProof/>
                <w:lang w:val="en-US"/>
              </w:rPr>
            </w:pPr>
            <w:r w:rsidRPr="001D6EB4">
              <w:rPr>
                <w:noProof/>
                <w:lang w:val="en-US"/>
              </w:rPr>
              <w:t>It is not clear how the PRs are handled. on one hand the option exists that the network does not obey to the UE PRs, on the other hand it is stated the MME stores the UE provided PRs in the UE context.</w:t>
            </w:r>
          </w:p>
          <w:p w14:paraId="5FC1F571" w14:textId="77777777" w:rsidR="00CB5AD6" w:rsidRPr="001D6EB4" w:rsidRDefault="00CB5AD6" w:rsidP="0095276D">
            <w:pPr>
              <w:pStyle w:val="CRCoverPage"/>
              <w:spacing w:after="0"/>
              <w:ind w:left="100"/>
              <w:rPr>
                <w:noProof/>
                <w:lang w:val="en-US"/>
              </w:rPr>
            </w:pPr>
          </w:p>
          <w:p w14:paraId="708AA7DE" w14:textId="568E4CAC" w:rsidR="00CB5AD6" w:rsidRDefault="00CB5AD6" w:rsidP="0095276D">
            <w:pPr>
              <w:pStyle w:val="CRCoverPage"/>
              <w:spacing w:after="0"/>
              <w:ind w:left="100"/>
              <w:rPr>
                <w:noProof/>
              </w:rPr>
            </w:pPr>
            <w:r w:rsidRPr="001D6EB4">
              <w:rPr>
                <w:noProof/>
                <w:lang w:val="en-US"/>
              </w:rPr>
              <w:t>In additon, PRs and Release Indication cannot be provided in a normal SR, so this should be removed (there is no CT1 intention to do so due to SR size limitations)</w:t>
            </w:r>
          </w:p>
        </w:tc>
      </w:tr>
      <w:tr w:rsidR="0095276D" w14:paraId="4CA74D09" w14:textId="77777777" w:rsidTr="00547111">
        <w:tc>
          <w:tcPr>
            <w:tcW w:w="2694" w:type="dxa"/>
            <w:gridSpan w:val="2"/>
            <w:tcBorders>
              <w:left w:val="single" w:sz="4" w:space="0" w:color="auto"/>
            </w:tcBorders>
          </w:tcPr>
          <w:p w14:paraId="2D0866D6"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365DEF04" w14:textId="77777777" w:rsidR="0095276D" w:rsidRDefault="0095276D" w:rsidP="0095276D">
            <w:pPr>
              <w:pStyle w:val="CRCoverPage"/>
              <w:spacing w:after="0"/>
              <w:rPr>
                <w:noProof/>
                <w:sz w:val="8"/>
                <w:szCs w:val="8"/>
              </w:rPr>
            </w:pPr>
          </w:p>
        </w:tc>
      </w:tr>
      <w:tr w:rsidR="0095276D" w14:paraId="21016551" w14:textId="77777777" w:rsidTr="00547111">
        <w:tc>
          <w:tcPr>
            <w:tcW w:w="2694" w:type="dxa"/>
            <w:gridSpan w:val="2"/>
            <w:tcBorders>
              <w:left w:val="single" w:sz="4" w:space="0" w:color="auto"/>
            </w:tcBorders>
          </w:tcPr>
          <w:p w14:paraId="49433147" w14:textId="77777777" w:rsidR="0095276D" w:rsidRDefault="0095276D" w:rsidP="00952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42942E" w:rsidR="0095276D" w:rsidRDefault="0095276D" w:rsidP="0095276D">
            <w:pPr>
              <w:pStyle w:val="CRCoverPage"/>
              <w:spacing w:after="0"/>
              <w:ind w:left="100"/>
              <w:rPr>
                <w:noProof/>
              </w:rPr>
            </w:pPr>
            <w:r w:rsidRPr="001D6EB4">
              <w:rPr>
                <w:noProof/>
                <w:lang w:val="en-US"/>
              </w:rPr>
              <w:t>Clarifies how the PRs are handled and includes the need to explicitly accept the PRs</w:t>
            </w:r>
            <w:r w:rsidR="00CB5AD6" w:rsidRPr="001D6EB4">
              <w:rPr>
                <w:noProof/>
                <w:lang w:val="en-US"/>
              </w:rPr>
              <w:t>. remove the option to include PRs in the SR.</w:t>
            </w:r>
          </w:p>
        </w:tc>
      </w:tr>
      <w:tr w:rsidR="0095276D" w14:paraId="1F886379" w14:textId="77777777" w:rsidTr="00547111">
        <w:tc>
          <w:tcPr>
            <w:tcW w:w="2694" w:type="dxa"/>
            <w:gridSpan w:val="2"/>
            <w:tcBorders>
              <w:left w:val="single" w:sz="4" w:space="0" w:color="auto"/>
            </w:tcBorders>
          </w:tcPr>
          <w:p w14:paraId="4D989623" w14:textId="77777777" w:rsidR="0095276D" w:rsidRDefault="0095276D" w:rsidP="0095276D">
            <w:pPr>
              <w:pStyle w:val="CRCoverPage"/>
              <w:spacing w:after="0"/>
              <w:rPr>
                <w:b/>
                <w:i/>
                <w:noProof/>
                <w:sz w:val="8"/>
                <w:szCs w:val="8"/>
              </w:rPr>
            </w:pPr>
          </w:p>
        </w:tc>
        <w:tc>
          <w:tcPr>
            <w:tcW w:w="6946" w:type="dxa"/>
            <w:gridSpan w:val="9"/>
            <w:tcBorders>
              <w:right w:val="single" w:sz="4" w:space="0" w:color="auto"/>
            </w:tcBorders>
          </w:tcPr>
          <w:p w14:paraId="71C4A204" w14:textId="77777777" w:rsidR="0095276D" w:rsidRDefault="0095276D" w:rsidP="0095276D">
            <w:pPr>
              <w:pStyle w:val="CRCoverPage"/>
              <w:spacing w:after="0"/>
              <w:rPr>
                <w:noProof/>
                <w:sz w:val="8"/>
                <w:szCs w:val="8"/>
              </w:rPr>
            </w:pPr>
          </w:p>
        </w:tc>
      </w:tr>
      <w:tr w:rsidR="0095276D" w14:paraId="678D7BF9" w14:textId="77777777" w:rsidTr="00547111">
        <w:tc>
          <w:tcPr>
            <w:tcW w:w="2694" w:type="dxa"/>
            <w:gridSpan w:val="2"/>
            <w:tcBorders>
              <w:left w:val="single" w:sz="4" w:space="0" w:color="auto"/>
              <w:bottom w:val="single" w:sz="4" w:space="0" w:color="auto"/>
            </w:tcBorders>
          </w:tcPr>
          <w:p w14:paraId="4E5CE1B6" w14:textId="77777777" w:rsidR="0095276D" w:rsidRDefault="0095276D" w:rsidP="00952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25411" w:rsidR="0095276D" w:rsidRDefault="0095276D" w:rsidP="0095276D">
            <w:pPr>
              <w:pStyle w:val="CRCoverPage"/>
              <w:spacing w:after="0"/>
              <w:ind w:left="100"/>
              <w:rPr>
                <w:noProof/>
              </w:rPr>
            </w:pPr>
            <w:r w:rsidRPr="001D6EB4">
              <w:rPr>
                <w:noProof/>
                <w:lang w:val="en-US"/>
              </w:rPr>
              <w:t>Non implementable specification</w:t>
            </w:r>
            <w:r w:rsidR="00CB5AD6" w:rsidRPr="001D6EB4">
              <w:rPr>
                <w:noProof/>
                <w:lang w:val="en-US"/>
              </w:rPr>
              <w:t xml:space="preserve"> and contradictions with stage 3 messages used to convey Paging Restrictions.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1" w:name="_Toc83276804"/>
      <w:r>
        <w:lastRenderedPageBreak/>
        <w:t>4.3.33</w:t>
      </w:r>
      <w:r>
        <w:tab/>
        <w:t>Support for Multi-USIM UE</w:t>
      </w:r>
      <w:bookmarkEnd w:id="1"/>
    </w:p>
    <w:p w14:paraId="3A6E315E" w14:textId="77777777" w:rsidR="006F36FA" w:rsidRDefault="006F36FA" w:rsidP="006F36FA">
      <w:pPr>
        <w:pStyle w:val="Heading4"/>
      </w:pPr>
      <w:bookmarkStart w:id="2" w:name="_Toc83276805"/>
      <w:r>
        <w:t>4.3.33.1</w:t>
      </w:r>
      <w:r>
        <w:tab/>
        <w:t>General</w:t>
      </w:r>
      <w:bookmarkEnd w:id="2"/>
    </w:p>
    <w:p w14:paraId="3068BD37" w14:textId="3BD0C014" w:rsidR="006F36FA" w:rsidRDefault="006F36FA" w:rsidP="006F36FA">
      <w:r>
        <w:t>A network and a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526593C9" w:rsidR="006F36FA" w:rsidRDefault="006F36FA" w:rsidP="006F36FA">
      <w:r>
        <w:t>A Multi-USIM UE shall use a separate IMEI for each USIM when it registers to the network.</w:t>
      </w:r>
    </w:p>
    <w:p w14:paraId="1EAB39A4" w14:textId="77777777" w:rsidR="006F36FA" w:rsidRDefault="006F36FA" w:rsidP="006F36FA">
      <w:pPr>
        <w:pStyle w:val="Heading4"/>
      </w:pPr>
      <w:bookmarkStart w:id="3" w:name="_Toc83276806"/>
      <w:r>
        <w:t>4.3.33.2</w:t>
      </w:r>
      <w:r>
        <w:tab/>
        <w:t>Connection Release</w:t>
      </w:r>
      <w:bookmarkEnd w:id="3"/>
    </w:p>
    <w:p w14:paraId="0557CEDF" w14:textId="5250FB40" w:rsidR="006F36FA" w:rsidRDefault="006F36FA" w:rsidP="006F36FA">
      <w:r>
        <w:t>A Multi-USIM UE may request to be released to ECM-IDLE state for a USIM due to activity on another USIM if both UE and network indicate the Connection Release feature is supported to each other.</w:t>
      </w:r>
      <w:ins w:id="4" w:author="Nokia " w:date="2021-10-08T09:24:00Z">
        <w:r w:rsidR="00CB5AD6">
          <w:t xml:space="preserve"> </w:t>
        </w:r>
      </w:ins>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by including a Release Request indication. If supported by the UE and network, the UE may also provide, together with the Release Request indication, Paging Restriction Information, as specified in clause 4.3.33.6, which requests the network to restrict paging. </w:t>
      </w:r>
      <w:del w:id="5" w:author="Nokia " w:date="2021-10-11T09:43:00Z">
        <w:r w:rsidDel="004079ED">
          <w:delText>The Paging Restriction Information from the UE is stored in the UE context in the MME</w:delText>
        </w:r>
      </w:del>
      <w:del w:id="6" w:author="Nokia " w:date="2021-10-06T17:31:00Z">
        <w:r w:rsidDel="0095276D">
          <w:delText>. If no Paging Restriction Information is provided in the Extended Service Request or the Tracking Area Update Request, any stored Paging Restriction Information in the UE context in the MME is removed.</w:delText>
        </w:r>
      </w:del>
    </w:p>
    <w:p w14:paraId="14A80533" w14:textId="7F2B32A0" w:rsidR="006F36FA" w:rsidDel="0095276D" w:rsidRDefault="006F36FA" w:rsidP="006F36FA">
      <w:pPr>
        <w:rPr>
          <w:del w:id="7" w:author="Nokia " w:date="2021-10-06T17:31:00Z"/>
        </w:rPr>
      </w:pPr>
      <w:del w:id="8" w:author="Nokia " w:date="2021-10-06T17:31:00Z">
        <w:r w:rsidDel="0095276D">
          <w:delText>When the UE initiates for the USIM a Service Request procedure or Tracking Area Update procedure without providing a Release Request indication, the network removes any stored Paging Restriction Information.</w:delText>
        </w:r>
      </w:del>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9" w:name="_Toc83276807"/>
      <w:r>
        <w:t>4.3.33.3</w:t>
      </w:r>
      <w:r>
        <w:tab/>
        <w:t>Paging Cause Indication for Voice Service</w:t>
      </w:r>
      <w:bookmarkEnd w:id="9"/>
    </w:p>
    <w:p w14:paraId="32F78742" w14:textId="30F634DD" w:rsidR="006F36FA" w:rsidRDefault="006F36FA" w:rsidP="006F36FA">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lastRenderedPageBreak/>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10" w:name="_Toc83276808"/>
      <w:r>
        <w:t>4.3.33.4</w:t>
      </w:r>
      <w:r>
        <w:tab/>
        <w:t>Reject Paging Request</w:t>
      </w:r>
      <w:bookmarkEnd w:id="10"/>
    </w:p>
    <w:p w14:paraId="36474EA3" w14:textId="4C39AC79" w:rsidR="006F36FA" w:rsidRDefault="006F36FA" w:rsidP="006F36FA">
      <w:r>
        <w:t>A Multi-USIM UE may respond to a page for a USIM with an indication to the MME that the UE does not accept the paging and requests to be released to ECM-IDLE state after sending this response, if both UE and network indicate the Reject Paging Request feature is supported to each other.</w:t>
      </w:r>
    </w:p>
    <w:p w14:paraId="68A081A1" w14:textId="26D26EB5" w:rsidR="006F36FA" w:rsidRDefault="006F36FA" w:rsidP="006F36FA">
      <w:r>
        <w:t>Upon being paged, the Multi-USIM UE attempts to send a</w:t>
      </w:r>
      <w:ins w:id="11" w:author="Nokia " w:date="2021-10-08T09:23:00Z">
        <w:r w:rsidR="00CB5AD6">
          <w:t>n Extended</w:t>
        </w:r>
      </w:ins>
      <w:r>
        <w:t xml:space="preserve"> Service Request message</w:t>
      </w:r>
      <w:ins w:id="12" w:author="Nokia " w:date="2021-10-08T09:19:00Z">
        <w:r w:rsidR="00CB5AD6">
          <w:t xml:space="preserve"> </w:t>
        </w:r>
      </w:ins>
      <w:del w:id="13" w:author="Nokia " w:date="2021-10-08T09:20:00Z">
        <w:r w:rsidDel="00CB5AD6">
          <w:delText xml:space="preserve"> </w:delText>
        </w:r>
      </w:del>
      <w:r>
        <w:t xml:space="preserve">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w:t>
      </w:r>
      <w:ins w:id="14" w:author="Nokia " w:date="2021-10-08T09:23:00Z">
        <w:r w:rsidR="00CB5AD6">
          <w:t>Extended</w:t>
        </w:r>
      </w:ins>
      <w:ins w:id="15" w:author="Nokia " w:date="2021-10-08T09:24:00Z">
        <w:r w:rsidR="00CB5AD6">
          <w:t xml:space="preserve"> </w:t>
        </w:r>
      </w:ins>
      <w:r>
        <w:t>Service Request</w:t>
      </w:r>
      <w:ins w:id="16" w:author="Nokia " w:date="2021-10-08T09:28:00Z">
        <w:r w:rsidR="00CB5AD6">
          <w:t xml:space="preserve"> message</w:t>
        </w:r>
      </w:ins>
      <w:r>
        <w:t xml:space="preserve">, if </w:t>
      </w:r>
      <w:ins w:id="17" w:author="Nokia " w:date="2021-10-08T09:29:00Z">
        <w:r w:rsidR="00CB5AD6">
          <w:t xml:space="preserve">the Paging Restrictions are </w:t>
        </w:r>
      </w:ins>
      <w:r>
        <w:t xml:space="preserve">supported by UE and network. </w:t>
      </w:r>
      <w:del w:id="18" w:author="Nokia " w:date="2021-10-06T17:30:00Z">
        <w:r w:rsidDel="0095276D">
          <w:delText>If no Paging Restriction Information is provided by the UE, any stored Paging Restriction Information in the UE context is removed by the MME.</w:delText>
        </w:r>
      </w:del>
    </w:p>
    <w:p w14:paraId="7099E317" w14:textId="77777777" w:rsidR="006F36FA" w:rsidRDefault="006F36FA" w:rsidP="006F36FA">
      <w:pPr>
        <w:pStyle w:val="Heading4"/>
      </w:pPr>
      <w:bookmarkStart w:id="19" w:name="_Toc83276809"/>
      <w:r>
        <w:t>4.3.33.5</w:t>
      </w:r>
      <w:r>
        <w:tab/>
        <w:t>Paging Timing Collision Control</w:t>
      </w:r>
      <w:bookmarkEnd w:id="19"/>
    </w:p>
    <w:p w14:paraId="5AA9CEE2" w14:textId="5B9A7FE3" w:rsidR="006F36FA" w:rsidRDefault="006F36FA" w:rsidP="006F36FA">
      <w:r>
        <w:t>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20" w:name="MCCTEMPBM_00000009"/>
      <w:r>
        <w:t>23.003.</w:t>
      </w:r>
    </w:p>
    <w:bookmarkEnd w:id="20"/>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21" w:name="MCCTEMPBM_00000010"/>
      <w:r>
        <w:t>36.304 [</w:t>
      </w:r>
      <w:bookmarkEnd w:id="21"/>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22" w:name="_Toc83276810"/>
      <w:r>
        <w:t>4.3.33.6</w:t>
      </w:r>
      <w:r>
        <w:tab/>
        <w:t>Paging Restriction</w:t>
      </w:r>
      <w:bookmarkEnd w:id="22"/>
    </w:p>
    <w:p w14:paraId="45F78536" w14:textId="163BA46C" w:rsidR="0095276D" w:rsidRDefault="006F36FA" w:rsidP="006F36FA">
      <w:pPr>
        <w:rPr>
          <w:ins w:id="23" w:author="Nokia " w:date="2021-10-06T17:26:00Z"/>
        </w:rPr>
      </w:pPr>
      <w:r>
        <w:t xml:space="preserve">The UE and the network may support Paging Restriction. The UE, if the MME indicates that the network supports Paging Restriction feature, may indicate Paging Restriction Information in </w:t>
      </w:r>
      <w:del w:id="24" w:author="Nokia " w:date="2021-10-08T09:18:00Z">
        <w:r w:rsidDel="00CB5AD6">
          <w:delText xml:space="preserve">Service Request, </w:delText>
        </w:r>
      </w:del>
      <w:r>
        <w:t xml:space="preserve">Extended Service Request or Tracking Area Update Request as specified in clauses 4.3.33.2 and 4.3.33.4. </w:t>
      </w:r>
    </w:p>
    <w:p w14:paraId="0ECFB1BA" w14:textId="63325B84" w:rsidR="003D56AE" w:rsidRPr="00100319" w:rsidRDefault="00DF1E3C" w:rsidP="0095276D">
      <w:pPr>
        <w:rPr>
          <w:ins w:id="25" w:author="Nokia " w:date="2021-10-11T09:54:00Z"/>
        </w:rPr>
      </w:pPr>
      <w:ins w:id="26" w:author="Huawei C 1st Tuesday" w:date="2021-10-19T15:36:00Z">
        <w:r w:rsidRPr="00100319">
          <w:t>T</w:t>
        </w:r>
      </w:ins>
      <w:ins w:id="27" w:author="intel user" w:date="2021-10-11T13:45:00Z">
        <w:r w:rsidR="00D2122E" w:rsidRPr="00100319">
          <w:t xml:space="preserve">he MME </w:t>
        </w:r>
      </w:ins>
      <w:ins w:id="28" w:author="intel user" w:date="2021-10-11T13:49:00Z">
        <w:r w:rsidR="00D16E5F" w:rsidRPr="00100319">
          <w:t>may</w:t>
        </w:r>
      </w:ins>
      <w:ins w:id="29" w:author="intel user" w:date="2021-10-11T13:45:00Z">
        <w:r w:rsidR="00D2122E" w:rsidRPr="00100319">
          <w:t xml:space="preserve"> accept or reject</w:t>
        </w:r>
      </w:ins>
      <w:ins w:id="30" w:author="intel user" w:date="2021-10-11T13:46:00Z">
        <w:r w:rsidR="00103C9C" w:rsidRPr="00100319">
          <w:t xml:space="preserve"> the Paging Restriction Information requested by the UE.</w:t>
        </w:r>
      </w:ins>
      <w:ins w:id="31" w:author="intel user" w:date="2021-10-11T13:47:00Z">
        <w:r w:rsidR="00E21F10" w:rsidRPr="00100319">
          <w:t xml:space="preserve"> If the MME </w:t>
        </w:r>
        <w:r w:rsidR="009514AE" w:rsidRPr="00100319">
          <w:t>accepts the Paging Restriction Information</w:t>
        </w:r>
      </w:ins>
      <w:ins w:id="32" w:author="Huawei C 1st Tuesday" w:date="2021-10-19T15:43:00Z">
        <w:r w:rsidR="00ED1E15" w:rsidRPr="00100319">
          <w:t xml:space="preserve"> from the UE</w:t>
        </w:r>
      </w:ins>
      <w:ins w:id="33" w:author="intel user" w:date="2021-10-11T13:47:00Z">
        <w:r w:rsidR="009514AE" w:rsidRPr="00100319">
          <w:t xml:space="preserve">, </w:t>
        </w:r>
      </w:ins>
      <w:ins w:id="34" w:author="Huawei C 1st Tuesday" w:date="2021-10-19T15:44:00Z">
        <w:r w:rsidR="00ED1E15" w:rsidRPr="00100319">
          <w:t xml:space="preserve">the </w:t>
        </w:r>
      </w:ins>
      <w:ins w:id="35" w:author="intel user WED" w:date="2021-10-20T11:46:00Z">
        <w:r w:rsidR="00C15A0D" w:rsidRPr="00100319">
          <w:t>MME</w:t>
        </w:r>
      </w:ins>
      <w:ins w:id="36" w:author="intel user" w:date="2021-10-11T13:47:00Z">
        <w:r w:rsidR="009514AE" w:rsidRPr="00100319">
          <w:t xml:space="preserve"> </w:t>
        </w:r>
      </w:ins>
      <w:ins w:id="37" w:author="intel user" w:date="2021-10-11T13:48:00Z">
        <w:r w:rsidR="001E7843" w:rsidRPr="00100319">
          <w:t>store</w:t>
        </w:r>
      </w:ins>
      <w:ins w:id="38" w:author="Huawei C 1st Tuesday" w:date="2021-10-19T15:36:00Z">
        <w:r w:rsidRPr="00100319">
          <w:t>s</w:t>
        </w:r>
      </w:ins>
      <w:ins w:id="39" w:author="intel user" w:date="2021-10-11T13:48:00Z">
        <w:r w:rsidR="001E7843" w:rsidRPr="00100319">
          <w:t xml:space="preserve"> the Paging Restriction Information </w:t>
        </w:r>
      </w:ins>
      <w:ins w:id="40" w:author="Huawei C 1st Tuesday" w:date="2021-10-19T15:36:00Z">
        <w:r w:rsidRPr="00100319">
          <w:t xml:space="preserve">from the UE </w:t>
        </w:r>
      </w:ins>
      <w:ins w:id="41" w:author="intel user" w:date="2021-10-11T13:48:00Z">
        <w:r w:rsidR="001E7843" w:rsidRPr="00100319">
          <w:t>in the UE context</w:t>
        </w:r>
        <w:r w:rsidR="009514AE" w:rsidRPr="00100319">
          <w:t>.</w:t>
        </w:r>
      </w:ins>
      <w:ins w:id="42" w:author="intel user" w:date="2021-10-11T13:49:00Z">
        <w:r w:rsidR="00D16E5F" w:rsidRPr="00100319">
          <w:t xml:space="preserve"> </w:t>
        </w:r>
      </w:ins>
      <w:ins w:id="43" w:author="Huawei C 1st Tuesday" w:date="2021-10-19T15:37:00Z">
        <w:r w:rsidRPr="00100319">
          <w:t xml:space="preserve">If the MME rejects the Paging Restriction </w:t>
        </w:r>
      </w:ins>
      <w:ins w:id="44" w:author="Huawei C 1st Tuesday" w:date="2021-10-19T15:38:00Z">
        <w:r w:rsidRPr="00100319">
          <w:t xml:space="preserve">Information </w:t>
        </w:r>
      </w:ins>
      <w:ins w:id="45" w:author="Huawei C 1st Tuesday" w:date="2021-10-19T15:45:00Z">
        <w:r w:rsidR="00ED1E15" w:rsidRPr="00100319">
          <w:t>the MME</w:t>
        </w:r>
      </w:ins>
      <w:ins w:id="46" w:author="Huawei C 1st Tuesday" w:date="2021-10-19T15:38:00Z">
        <w:r w:rsidRPr="00100319">
          <w:t xml:space="preserve"> removes any stored Paging Restriction Information </w:t>
        </w:r>
      </w:ins>
      <w:ins w:id="47" w:author="Huawei C 1st Tuesday" w:date="2021-10-19T15:45:00Z">
        <w:r w:rsidR="00ED1E15" w:rsidRPr="00100319">
          <w:t xml:space="preserve">from the UE context </w:t>
        </w:r>
      </w:ins>
      <w:ins w:id="48" w:author="Huawei C 1st Tuesday" w:date="2021-10-19T15:38:00Z">
        <w:r w:rsidRPr="00100319">
          <w:t xml:space="preserve">and discards </w:t>
        </w:r>
      </w:ins>
      <w:ins w:id="49" w:author="Huawei C 1st Tuesday" w:date="2021-10-19T15:39:00Z">
        <w:r w:rsidRPr="00100319">
          <w:t>the</w:t>
        </w:r>
      </w:ins>
      <w:ins w:id="50" w:author="Huawei C 1st Tuesday" w:date="2021-10-19T15:38:00Z">
        <w:r w:rsidRPr="00100319">
          <w:t xml:space="preserve"> </w:t>
        </w:r>
      </w:ins>
      <w:ins w:id="51" w:author="Huawei C 1st Tuesday" w:date="2021-10-19T15:39:00Z">
        <w:r w:rsidRPr="00100319">
          <w:t xml:space="preserve">UEs requested Paging Restriction Information. </w:t>
        </w:r>
      </w:ins>
      <w:ins w:id="52" w:author="intel user" w:date="2021-10-11T13:49:00Z">
        <w:r w:rsidR="00D16E5F" w:rsidRPr="00100319">
          <w:t xml:space="preserve">The MME informs the UE about the acceptance/rejection </w:t>
        </w:r>
        <w:r w:rsidR="0046279E" w:rsidRPr="00100319">
          <w:t>of the requested Paging Restriction Information in the Trac</w:t>
        </w:r>
      </w:ins>
      <w:ins w:id="53" w:author="intel user" w:date="2021-10-11T13:50:00Z">
        <w:r w:rsidR="0046279E" w:rsidRPr="00100319">
          <w:t>king Area Update Accept or Service Accept message.</w:t>
        </w:r>
      </w:ins>
    </w:p>
    <w:p w14:paraId="16E43EA5" w14:textId="2E6869C8" w:rsidR="0095276D" w:rsidRDefault="0095276D" w:rsidP="0095276D">
      <w:pPr>
        <w:rPr>
          <w:ins w:id="54" w:author="Nokia " w:date="2021-10-06T17:26:00Z"/>
        </w:rPr>
      </w:pPr>
      <w:bookmarkStart w:id="55" w:name="_Hlk84433793"/>
      <w:ins w:id="56" w:author="Nokia " w:date="2021-10-06T17:26:00Z">
        <w:r w:rsidRPr="00100319">
          <w:t xml:space="preserve">If </w:t>
        </w:r>
      </w:ins>
      <w:ins w:id="57" w:author="intel user" w:date="2021-10-11T13:51:00Z">
        <w:r w:rsidR="0028714F" w:rsidRPr="00100319">
          <w:t xml:space="preserve">the UE does </w:t>
        </w:r>
      </w:ins>
      <w:ins w:id="58" w:author="Nokia " w:date="2021-10-06T17:26:00Z">
        <w:r w:rsidRPr="00100319">
          <w:t>no</w:t>
        </w:r>
      </w:ins>
      <w:ins w:id="59" w:author="intel user" w:date="2021-10-11T13:51:00Z">
        <w:r w:rsidR="0028714F" w:rsidRPr="00100319">
          <w:t>t provide</w:t>
        </w:r>
      </w:ins>
      <w:ins w:id="60" w:author="Nokia " w:date="2021-10-06T17:26:00Z">
        <w:r w:rsidRPr="00100319">
          <w:t xml:space="preserve"> Paging Restriction Information in the </w:t>
        </w:r>
      </w:ins>
      <w:ins w:id="61" w:author="Nokia " w:date="2021-10-06T17:31:00Z">
        <w:r w:rsidRPr="00100319">
          <w:t>Extended Service Request</w:t>
        </w:r>
      </w:ins>
      <w:ins w:id="62" w:author="Lalit Kumar/Standards /SRI-Bangalore/Staff Engineer/삼성전자" w:date="2021-10-20T12:04:00Z">
        <w:r w:rsidR="00B27608" w:rsidRPr="00100319">
          <w:t xml:space="preserve"> message</w:t>
        </w:r>
      </w:ins>
      <w:ins w:id="63" w:author="Nokia " w:date="2021-10-06T17:31:00Z">
        <w:r w:rsidRPr="00100319">
          <w:t xml:space="preserve"> </w:t>
        </w:r>
      </w:ins>
      <w:ins w:id="64" w:author="Nokia " w:date="2021-10-06T17:26:00Z">
        <w:r w:rsidRPr="00100319">
          <w:t xml:space="preserve">or the </w:t>
        </w:r>
      </w:ins>
      <w:ins w:id="65" w:author="Nokia " w:date="2021-10-06T17:28:00Z">
        <w:r w:rsidRPr="00100319">
          <w:t xml:space="preserve">Tracking Area Update </w:t>
        </w:r>
      </w:ins>
      <w:ins w:id="66" w:author="Nokia " w:date="2021-10-06T17:26:00Z">
        <w:r w:rsidRPr="00100319">
          <w:t>Request</w:t>
        </w:r>
      </w:ins>
      <w:ins w:id="67" w:author="Lalit Kumar/Standards /SRI-Bangalore/Staff Engineer/삼성전자" w:date="2021-10-20T12:04:00Z">
        <w:r w:rsidR="00B27608" w:rsidRPr="00100319">
          <w:t xml:space="preserve"> message</w:t>
        </w:r>
      </w:ins>
      <w:ins w:id="68" w:author="Nokia " w:date="2021-10-06T17:26:00Z">
        <w:r w:rsidRPr="00100319">
          <w:t xml:space="preserve">, </w:t>
        </w:r>
      </w:ins>
      <w:ins w:id="69" w:author="intel user" w:date="2021-10-11T13:52:00Z">
        <w:r w:rsidR="003D3FB8" w:rsidRPr="00100319">
          <w:t xml:space="preserve">or if the UE initiates the Service Request procedure, </w:t>
        </w:r>
      </w:ins>
      <w:ins w:id="70" w:author="intel user" w:date="2021-10-11T13:51:00Z">
        <w:r w:rsidR="003D3FB8" w:rsidRPr="00100319">
          <w:t xml:space="preserve">the MME removes </w:t>
        </w:r>
      </w:ins>
      <w:ins w:id="71" w:author="Nokia " w:date="2021-10-06T17:26:00Z">
        <w:r w:rsidRPr="00100319">
          <w:t xml:space="preserve">any stored Paging Restriction Information </w:t>
        </w:r>
      </w:ins>
      <w:ins w:id="72" w:author="intel user" w:date="2021-10-11T13:51:00Z">
        <w:r w:rsidR="003D3FB8" w:rsidRPr="00100319">
          <w:t>from</w:t>
        </w:r>
      </w:ins>
      <w:ins w:id="73" w:author="Nokia " w:date="2021-10-06T17:26:00Z">
        <w:r w:rsidRPr="00100319">
          <w:t xml:space="preserve"> the UE context.</w:t>
        </w:r>
      </w:ins>
    </w:p>
    <w:bookmarkEnd w:id="55"/>
    <w:p w14:paraId="786B87B4" w14:textId="302607F2" w:rsidR="006F36FA" w:rsidRDefault="006F36FA" w:rsidP="006F36FA">
      <w:r>
        <w:t>The Paging Restriction Information may indicate any of the following:</w:t>
      </w:r>
    </w:p>
    <w:p w14:paraId="5041EF8A" w14:textId="77777777" w:rsidR="006F36FA" w:rsidRDefault="006F36FA" w:rsidP="006F36FA">
      <w:pPr>
        <w:pStyle w:val="B1"/>
      </w:pPr>
      <w:r>
        <w:lastRenderedPageBreak/>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5AA98298" w14:textId="211598B8" w:rsidR="00B62A0B" w:rsidRDefault="006F36FA" w:rsidP="00B62A0B">
      <w:pPr>
        <w:pStyle w:val="NO"/>
        <w:rPr>
          <w:ins w:id="74" w:author="Nokia " w:date="2021-10-05T13:31: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D40E" w14:textId="77777777" w:rsidR="00352947" w:rsidRDefault="00352947">
      <w:r>
        <w:separator/>
      </w:r>
    </w:p>
  </w:endnote>
  <w:endnote w:type="continuationSeparator" w:id="0">
    <w:p w14:paraId="00BFE9A1" w14:textId="77777777" w:rsidR="00352947" w:rsidRDefault="0035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96BF4" w14:textId="77777777" w:rsidR="00352947" w:rsidRDefault="00352947">
      <w:r>
        <w:separator/>
      </w:r>
    </w:p>
  </w:footnote>
  <w:footnote w:type="continuationSeparator" w:id="0">
    <w:p w14:paraId="17E75047" w14:textId="77777777" w:rsidR="00352947" w:rsidRDefault="0035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Huawei C 1st Tuesday">
    <w15:presenceInfo w15:providerId="None" w15:userId="Huawei C 1st Tuesday"/>
  </w15:person>
  <w15:person w15:author="intel user">
    <w15:presenceInfo w15:providerId="None" w15:userId="intel user"/>
  </w15:person>
  <w15:person w15:author="intel user WED">
    <w15:presenceInfo w15:providerId="None" w15:userId="intel user WE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8"/>
    <w:rsid w:val="00022E4A"/>
    <w:rsid w:val="0003622F"/>
    <w:rsid w:val="000627AD"/>
    <w:rsid w:val="00073C16"/>
    <w:rsid w:val="000A6394"/>
    <w:rsid w:val="000B7FED"/>
    <w:rsid w:val="000C038A"/>
    <w:rsid w:val="000C6598"/>
    <w:rsid w:val="000D44B3"/>
    <w:rsid w:val="00100319"/>
    <w:rsid w:val="00103C9C"/>
    <w:rsid w:val="00145D43"/>
    <w:rsid w:val="00154523"/>
    <w:rsid w:val="00172C9A"/>
    <w:rsid w:val="00192C46"/>
    <w:rsid w:val="001A08B3"/>
    <w:rsid w:val="001A7B60"/>
    <w:rsid w:val="001B52F0"/>
    <w:rsid w:val="001B7A65"/>
    <w:rsid w:val="001D6EB4"/>
    <w:rsid w:val="001E41F3"/>
    <w:rsid w:val="001E7843"/>
    <w:rsid w:val="002364B6"/>
    <w:rsid w:val="0026004D"/>
    <w:rsid w:val="002640DD"/>
    <w:rsid w:val="0027290E"/>
    <w:rsid w:val="00275D12"/>
    <w:rsid w:val="00284FEB"/>
    <w:rsid w:val="002860C4"/>
    <w:rsid w:val="0028714F"/>
    <w:rsid w:val="00295EA5"/>
    <w:rsid w:val="002B5741"/>
    <w:rsid w:val="002E472E"/>
    <w:rsid w:val="00305409"/>
    <w:rsid w:val="00307B01"/>
    <w:rsid w:val="00312452"/>
    <w:rsid w:val="00352947"/>
    <w:rsid w:val="003609EF"/>
    <w:rsid w:val="0036231A"/>
    <w:rsid w:val="00374DD4"/>
    <w:rsid w:val="003D3FB8"/>
    <w:rsid w:val="003D56AE"/>
    <w:rsid w:val="003E1A36"/>
    <w:rsid w:val="004075A8"/>
    <w:rsid w:val="004079ED"/>
    <w:rsid w:val="00410371"/>
    <w:rsid w:val="004242F1"/>
    <w:rsid w:val="0046279E"/>
    <w:rsid w:val="004770AC"/>
    <w:rsid w:val="0048423A"/>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7000A"/>
    <w:rsid w:val="00792342"/>
    <w:rsid w:val="007977A8"/>
    <w:rsid w:val="007B512A"/>
    <w:rsid w:val="007C2097"/>
    <w:rsid w:val="007D6A07"/>
    <w:rsid w:val="007F7259"/>
    <w:rsid w:val="008040A8"/>
    <w:rsid w:val="008279FA"/>
    <w:rsid w:val="00830A56"/>
    <w:rsid w:val="00833DF9"/>
    <w:rsid w:val="008352EE"/>
    <w:rsid w:val="00843429"/>
    <w:rsid w:val="008626E7"/>
    <w:rsid w:val="00870EE7"/>
    <w:rsid w:val="008863B9"/>
    <w:rsid w:val="008A45A6"/>
    <w:rsid w:val="008F3789"/>
    <w:rsid w:val="008F686C"/>
    <w:rsid w:val="00913174"/>
    <w:rsid w:val="009148DE"/>
    <w:rsid w:val="00921F6E"/>
    <w:rsid w:val="00941E30"/>
    <w:rsid w:val="009514AE"/>
    <w:rsid w:val="0095276D"/>
    <w:rsid w:val="009777D9"/>
    <w:rsid w:val="00991B88"/>
    <w:rsid w:val="009A5753"/>
    <w:rsid w:val="009A579D"/>
    <w:rsid w:val="009E3297"/>
    <w:rsid w:val="009E6819"/>
    <w:rsid w:val="009F47BD"/>
    <w:rsid w:val="009F734F"/>
    <w:rsid w:val="00A246B6"/>
    <w:rsid w:val="00A47E70"/>
    <w:rsid w:val="00A50CF0"/>
    <w:rsid w:val="00A7671C"/>
    <w:rsid w:val="00A91ED8"/>
    <w:rsid w:val="00A92E1E"/>
    <w:rsid w:val="00AA2CBC"/>
    <w:rsid w:val="00AC49F3"/>
    <w:rsid w:val="00AC5820"/>
    <w:rsid w:val="00AD1CD8"/>
    <w:rsid w:val="00B258BB"/>
    <w:rsid w:val="00B27608"/>
    <w:rsid w:val="00B31082"/>
    <w:rsid w:val="00B61570"/>
    <w:rsid w:val="00B62A0B"/>
    <w:rsid w:val="00B67B97"/>
    <w:rsid w:val="00B968C8"/>
    <w:rsid w:val="00BA3EC5"/>
    <w:rsid w:val="00BA51D9"/>
    <w:rsid w:val="00BB5DFC"/>
    <w:rsid w:val="00BD279D"/>
    <w:rsid w:val="00BD6BB8"/>
    <w:rsid w:val="00C064B6"/>
    <w:rsid w:val="00C15A0D"/>
    <w:rsid w:val="00C453FF"/>
    <w:rsid w:val="00C500AA"/>
    <w:rsid w:val="00C66BA2"/>
    <w:rsid w:val="00C95985"/>
    <w:rsid w:val="00CB5AD6"/>
    <w:rsid w:val="00CB7674"/>
    <w:rsid w:val="00CB78FE"/>
    <w:rsid w:val="00CC0B8C"/>
    <w:rsid w:val="00CC5026"/>
    <w:rsid w:val="00CC68D0"/>
    <w:rsid w:val="00CC68D8"/>
    <w:rsid w:val="00CE4B14"/>
    <w:rsid w:val="00CE5509"/>
    <w:rsid w:val="00D03F9A"/>
    <w:rsid w:val="00D06D51"/>
    <w:rsid w:val="00D16E5F"/>
    <w:rsid w:val="00D2122E"/>
    <w:rsid w:val="00D2173D"/>
    <w:rsid w:val="00D24991"/>
    <w:rsid w:val="00D366DF"/>
    <w:rsid w:val="00D50255"/>
    <w:rsid w:val="00D66520"/>
    <w:rsid w:val="00D921B7"/>
    <w:rsid w:val="00DB35FA"/>
    <w:rsid w:val="00DE34CF"/>
    <w:rsid w:val="00DF1E3C"/>
    <w:rsid w:val="00E0518F"/>
    <w:rsid w:val="00E13F3D"/>
    <w:rsid w:val="00E21F10"/>
    <w:rsid w:val="00E34898"/>
    <w:rsid w:val="00E54F6B"/>
    <w:rsid w:val="00E67FF3"/>
    <w:rsid w:val="00EA3C83"/>
    <w:rsid w:val="00EB09B7"/>
    <w:rsid w:val="00ED1E15"/>
    <w:rsid w:val="00EE7D7C"/>
    <w:rsid w:val="00F25D98"/>
    <w:rsid w:val="00F300FB"/>
    <w:rsid w:val="00FB6386"/>
    <w:rsid w:val="00FC1A7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60523675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46C95-73F6-42FB-A492-EA790341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1829</Words>
  <Characters>10750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5</cp:revision>
  <cp:lastPrinted>1900-01-01T05:00:00Z</cp:lastPrinted>
  <dcterms:created xsi:type="dcterms:W3CDTF">2021-10-20T09:46:00Z</dcterms:created>
  <dcterms:modified xsi:type="dcterms:W3CDTF">2021-10-25T13:53:00Z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